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D89C989"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7E5B63" w:rsidRPr="007E5B63">
        <w:rPr>
          <w:b/>
          <w:i/>
          <w:noProof/>
          <w:sz w:val="28"/>
        </w:rPr>
        <w:t>R4-230</w:t>
      </w:r>
      <w:r w:rsidR="00840A99">
        <w:rPr>
          <w:b/>
          <w:i/>
          <w:noProof/>
          <w:sz w:val="28"/>
        </w:rPr>
        <w:t>3296</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4B9DE8C" w:rsidR="00855D79" w:rsidRPr="00410371" w:rsidRDefault="007E5B63" w:rsidP="00AB24A1">
            <w:pPr>
              <w:pStyle w:val="CRCoverPage"/>
              <w:spacing w:after="0"/>
              <w:jc w:val="center"/>
              <w:rPr>
                <w:noProof/>
              </w:rPr>
            </w:pPr>
            <w:r>
              <w:rPr>
                <w:b/>
                <w:noProof/>
                <w:sz w:val="28"/>
                <w:lang w:eastAsia="zh-CN"/>
              </w:rPr>
              <w:t>2960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2343D7F" w:rsidR="00855D79" w:rsidRPr="00410371" w:rsidRDefault="0008554E"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6DE048E" w:rsidR="00855D79" w:rsidRDefault="00156F45" w:rsidP="001275CB">
            <w:pPr>
              <w:pStyle w:val="CRCoverPage"/>
              <w:spacing w:after="0"/>
              <w:ind w:left="100"/>
              <w:rPr>
                <w:noProof/>
              </w:rPr>
            </w:pPr>
            <w:r w:rsidRPr="00156F45">
              <w:t>CR on HO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1A53186" w:rsidR="00855D79" w:rsidRDefault="00156F45" w:rsidP="00C267FC">
            <w:pPr>
              <w:pStyle w:val="CRCoverPage"/>
              <w:spacing w:after="0"/>
              <w:ind w:left="100"/>
              <w:rPr>
                <w:noProof/>
              </w:rPr>
            </w:pPr>
            <w:r w:rsidRPr="00156F45">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AEB2FF0" w:rsidR="00156F45" w:rsidRPr="00174BAF" w:rsidRDefault="00156F45" w:rsidP="00957BE9">
            <w:pPr>
              <w:pStyle w:val="CRCoverPage"/>
              <w:numPr>
                <w:ilvl w:val="0"/>
                <w:numId w:val="8"/>
              </w:numPr>
              <w:spacing w:after="0"/>
              <w:rPr>
                <w:rFonts w:cs="Arial"/>
                <w:noProof/>
                <w:lang w:eastAsia="zh-CN"/>
              </w:rPr>
            </w:pPr>
            <w:r w:rsidRPr="00156F45">
              <w:rPr>
                <w:rFonts w:cs="Arial"/>
                <w:noProof/>
                <w:lang w:eastAsia="zh-CN"/>
              </w:rPr>
              <w:t>In HO requirements the applicability condition related to availability of valid target cell information is specified, and similar is needed for CHO.</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1984260" w:rsidR="00174BAF" w:rsidRPr="00174BAF" w:rsidRDefault="00156F45" w:rsidP="00174BAF">
            <w:pPr>
              <w:pStyle w:val="CRCoverPage"/>
              <w:numPr>
                <w:ilvl w:val="0"/>
                <w:numId w:val="23"/>
              </w:numPr>
              <w:spacing w:after="0"/>
              <w:rPr>
                <w:rFonts w:cs="Arial"/>
                <w:noProof/>
                <w:lang w:eastAsia="zh-CN"/>
              </w:rPr>
            </w:pPr>
            <w:r>
              <w:rPr>
                <w:rFonts w:cs="Arial"/>
                <w:noProof/>
                <w:lang w:eastAsia="zh-CN"/>
              </w:rPr>
              <w:t>Add applicability condition related to availability of valid target cell information for CHO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484330D" w:rsidR="003321AB" w:rsidRDefault="003321AB" w:rsidP="00156F45">
            <w:pPr>
              <w:pStyle w:val="CRCoverPage"/>
              <w:numPr>
                <w:ilvl w:val="0"/>
                <w:numId w:val="38"/>
              </w:numPr>
              <w:spacing w:after="0"/>
              <w:rPr>
                <w:noProof/>
              </w:rPr>
            </w:pPr>
            <w:r>
              <w:rPr>
                <w:rFonts w:hint="eastAsia"/>
                <w:noProof/>
                <w:lang w:eastAsia="zh-CN"/>
              </w:rPr>
              <w:t>A</w:t>
            </w:r>
            <w:r>
              <w:rPr>
                <w:noProof/>
                <w:lang w:eastAsia="zh-CN"/>
              </w:rPr>
              <w:t>greed applicability condition for CHO requriements are missing in spec.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79FADD9" w:rsidR="00855D79" w:rsidRDefault="004F59D2" w:rsidP="00957E1B">
            <w:pPr>
              <w:pStyle w:val="CRCoverPage"/>
              <w:spacing w:after="0"/>
              <w:ind w:left="100"/>
              <w:rPr>
                <w:noProof/>
                <w:lang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5AFEBDC5" w14:textId="7372E586" w:rsidR="003321AB" w:rsidRDefault="003321AB" w:rsidP="003321AB">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08554E">
        <w:rPr>
          <w:rFonts w:eastAsia="宋体"/>
          <w:noProof/>
          <w:highlight w:val="yellow"/>
          <w:lang w:eastAsia="zh-CN"/>
        </w:rPr>
        <w:t>1</w:t>
      </w:r>
      <w:r w:rsidRPr="000F7347">
        <w:rPr>
          <w:rFonts w:eastAsia="宋体"/>
          <w:noProof/>
          <w:highlight w:val="yellow"/>
          <w:lang w:eastAsia="zh-CN"/>
        </w:rPr>
        <w:t>&gt;</w:t>
      </w:r>
    </w:p>
    <w:p w14:paraId="2289A55F" w14:textId="77777777" w:rsidR="003321AB" w:rsidRPr="009C5807" w:rsidRDefault="003321AB" w:rsidP="003321AB">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79C32074" w14:textId="3C2F9ACD" w:rsidR="003321AB" w:rsidRPr="003321AB" w:rsidRDefault="003321AB" w:rsidP="003321AB">
      <w:pPr>
        <w:rPr>
          <w:rFonts w:eastAsia="宋体"/>
          <w:noProof/>
          <w:highlight w:val="yellow"/>
          <w:lang w:eastAsia="zh-CN"/>
        </w:rPr>
      </w:pPr>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ins w:id="1" w:author="Huawei" w:date="2023-02-08T10:31:00Z">
        <w:r w:rsidRPr="003321AB">
          <w:t xml:space="preserve"> </w:t>
        </w:r>
      </w:ins>
      <w:ins w:id="2" w:author="Huawei" w:date="2023-02-08T10:35:00Z">
        <w:r w:rsidR="008762D4">
          <w:t xml:space="preserve">The requirements in this clause apply provided that UE has </w:t>
        </w:r>
        <w:r w:rsidR="008762D4">
          <w:rPr>
            <w:rFonts w:cs="v4.2.0" w:hint="eastAsia"/>
            <w:lang w:eastAsia="zh-CN"/>
          </w:rPr>
          <w:t xml:space="preserve">the valid </w:t>
        </w:r>
      </w:ins>
      <w:ins w:id="3" w:author="Huawei" w:date="2023-02-10T17:25:00Z">
        <w:r w:rsidR="004521DB" w:rsidRPr="004521DB">
          <w:rPr>
            <w:rFonts w:cs="v4.2.0"/>
            <w:lang w:eastAsia="zh-CN"/>
          </w:rPr>
          <w:t>and applicable</w:t>
        </w:r>
        <w:r w:rsidR="004521DB" w:rsidRPr="004521DB">
          <w:rPr>
            <w:rFonts w:cs="v4.2.0" w:hint="eastAsia"/>
            <w:lang w:eastAsia="zh-CN"/>
          </w:rPr>
          <w:t xml:space="preserve"> </w:t>
        </w:r>
      </w:ins>
      <w:ins w:id="4" w:author="Huawei" w:date="2023-02-08T10:35:00Z">
        <w:r w:rsidR="008762D4">
          <w:rPr>
            <w:rFonts w:cs="v4.2.0" w:hint="eastAsia"/>
            <w:lang w:eastAsia="zh-CN"/>
          </w:rPr>
          <w:t>parameters of e</w:t>
        </w:r>
        <w:r w:rsidR="008762D4" w:rsidRPr="00C13AB2">
          <w:rPr>
            <w:rFonts w:cs="v4.2.0"/>
            <w:lang w:eastAsia="zh-CN"/>
          </w:rPr>
          <w:t>phemeris information</w:t>
        </w:r>
        <w:r w:rsidR="008762D4">
          <w:rPr>
            <w:rFonts w:cs="v4.2.0" w:hint="eastAsia"/>
            <w:lang w:eastAsia="zh-CN"/>
          </w:rPr>
          <w:t>, c</w:t>
        </w:r>
        <w:r w:rsidR="008762D4" w:rsidRPr="00C13AB2">
          <w:rPr>
            <w:rFonts w:cs="v4.2.0"/>
            <w:lang w:eastAsia="zh-CN"/>
          </w:rPr>
          <w:t>ommon TA</w:t>
        </w:r>
        <w:r w:rsidR="008762D4">
          <w:rPr>
            <w:rFonts w:cs="v4.2.0" w:hint="eastAsia"/>
            <w:lang w:eastAsia="zh-CN"/>
          </w:rPr>
          <w:t xml:space="preserve">, </w:t>
        </w:r>
        <w:r w:rsidR="008762D4" w:rsidRPr="00C13AB2">
          <w:rPr>
            <w:rFonts w:cs="v4.2.0"/>
            <w:lang w:eastAsia="zh-CN"/>
          </w:rPr>
          <w:t>DL and UL Polarization information</w:t>
        </w:r>
        <w:r w:rsidR="008762D4">
          <w:rPr>
            <w:rFonts w:cs="v4.2.0" w:hint="eastAsia"/>
            <w:lang w:eastAsia="zh-CN"/>
          </w:rPr>
          <w:t xml:space="preserve">, </w:t>
        </w:r>
        <w:proofErr w:type="spellStart"/>
        <w:r w:rsidR="008762D4" w:rsidRPr="00C13AB2">
          <w:rPr>
            <w:rFonts w:cs="v4.2.0"/>
            <w:lang w:eastAsia="zh-CN"/>
          </w:rPr>
          <w:t>K</w:t>
        </w:r>
        <w:r w:rsidR="008762D4" w:rsidRPr="00C13AB2">
          <w:rPr>
            <w:rFonts w:cs="v4.2.0"/>
            <w:vertAlign w:val="subscript"/>
            <w:lang w:eastAsia="zh-CN"/>
          </w:rPr>
          <w:t>offset</w:t>
        </w:r>
        <w:proofErr w:type="spellEnd"/>
        <w:r w:rsidR="008762D4">
          <w:rPr>
            <w:rFonts w:cs="v4.2.0" w:hint="eastAsia"/>
            <w:lang w:eastAsia="zh-CN"/>
          </w:rPr>
          <w:t xml:space="preserve">, and </w:t>
        </w:r>
        <w:proofErr w:type="spellStart"/>
        <w:r w:rsidR="008762D4" w:rsidRPr="00C13AB2">
          <w:rPr>
            <w:rFonts w:cs="v4.2.0"/>
            <w:lang w:eastAsia="zh-CN"/>
          </w:rPr>
          <w:t>K</w:t>
        </w:r>
        <w:r w:rsidR="008762D4" w:rsidRPr="00842EDC">
          <w:rPr>
            <w:rFonts w:cs="v4.2.0"/>
            <w:vertAlign w:val="subscript"/>
            <w:lang w:eastAsia="zh-CN"/>
          </w:rPr>
          <w:t>mac</w:t>
        </w:r>
        <w:proofErr w:type="spellEnd"/>
        <w:r w:rsidR="008762D4">
          <w:rPr>
            <w:rFonts w:cs="v4.2.0" w:hint="eastAsia"/>
            <w:lang w:eastAsia="zh-CN"/>
          </w:rPr>
          <w:t xml:space="preserve"> for target NR SAN cell</w:t>
        </w:r>
        <w:r w:rsidR="008762D4">
          <w:rPr>
            <w:rFonts w:cs="v4.2.0"/>
            <w:lang w:eastAsia="zh-CN"/>
          </w:rPr>
          <w:t xml:space="preserve"> during </w:t>
        </w:r>
        <w:r w:rsidR="008762D4" w:rsidRPr="009C5807">
          <w:rPr>
            <w:lang w:val="en-US" w:eastAsia="zh-CN"/>
          </w:rPr>
          <w:t>D</w:t>
        </w:r>
        <w:r w:rsidR="008762D4" w:rsidRPr="009C5807">
          <w:rPr>
            <w:vertAlign w:val="subscript"/>
            <w:lang w:val="en-US" w:eastAsia="zh-CN"/>
          </w:rPr>
          <w:t>CHO</w:t>
        </w:r>
        <w:r w:rsidR="008762D4">
          <w:rPr>
            <w:rFonts w:cs="v4.2.0"/>
            <w:lang w:eastAsia="zh-CN"/>
          </w:rPr>
          <w:t>, otherwise</w:t>
        </w:r>
      </w:ins>
      <w:ins w:id="5" w:author="Huawei" w:date="2023-02-08T10:49:00Z">
        <w:r w:rsidR="004F59D2">
          <w:rPr>
            <w:rFonts w:cs="v4.2.0"/>
            <w:lang w:eastAsia="zh-CN"/>
          </w:rPr>
          <w:t xml:space="preserve"> the measurement time, preparation time and </w:t>
        </w:r>
      </w:ins>
      <w:ins w:id="6" w:author="Huawei" w:date="2023-02-08T10:35:00Z">
        <w:r w:rsidR="008762D4">
          <w:rPr>
            <w:rFonts w:cs="v4.2.0"/>
            <w:lang w:eastAsia="zh-CN"/>
          </w:rPr>
          <w:t xml:space="preserve">interruption time may be longer than the requirements in clause </w:t>
        </w:r>
      </w:ins>
      <w:ins w:id="7" w:author="Huawei" w:date="2023-02-08T10:49:00Z">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.2.2</w:t>
        </w:r>
        <w:r w:rsidR="004F59D2">
          <w:rPr>
            <w:rFonts w:cs="v4.2.0"/>
            <w:lang w:eastAsia="zh-CN"/>
          </w:rPr>
          <w:t xml:space="preserve">, </w:t>
        </w:r>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w:t>
        </w:r>
        <w:r w:rsidR="004F59D2">
          <w:t xml:space="preserve">3 and </w:t>
        </w:r>
        <w:r w:rsidR="004F59D2" w:rsidRPr="009C5807">
          <w:t>6.1</w:t>
        </w:r>
        <w:r w:rsidR="004F59D2">
          <w:rPr>
            <w:rFonts w:hint="eastAsia"/>
            <w:lang w:eastAsia="zh-CN"/>
          </w:rPr>
          <w:t>C</w:t>
        </w:r>
        <w:r w:rsidR="004F59D2" w:rsidRPr="009C5807">
          <w:t>.</w:t>
        </w:r>
        <w:r w:rsidR="004F59D2">
          <w:rPr>
            <w:rFonts w:hint="eastAsia"/>
            <w:lang w:eastAsia="zh-CN"/>
          </w:rPr>
          <w:t>2</w:t>
        </w:r>
        <w:r w:rsidR="004F59D2" w:rsidRPr="009C5807">
          <w:t>.2.</w:t>
        </w:r>
        <w:r w:rsidR="004F59D2">
          <w:t>4.</w:t>
        </w:r>
      </w:ins>
    </w:p>
    <w:p w14:paraId="4DC105F0" w14:textId="2FB1809C" w:rsidR="003321AB" w:rsidRPr="00EA13E4" w:rsidRDefault="003321AB" w:rsidP="003321AB">
      <w:pPr>
        <w:jc w:val="center"/>
        <w:rPr>
          <w:rFonts w:cs="v4.2.0"/>
        </w:rPr>
      </w:pPr>
      <w:r>
        <w:rPr>
          <w:rFonts w:eastAsia="宋体"/>
          <w:noProof/>
          <w:highlight w:val="yellow"/>
          <w:lang w:eastAsia="zh-CN"/>
        </w:rPr>
        <w:t xml:space="preserve">&lt;End of Change </w:t>
      </w:r>
      <w:r w:rsidR="0008554E">
        <w:rPr>
          <w:rFonts w:eastAsia="宋体"/>
          <w:noProof/>
          <w:highlight w:val="yellow"/>
          <w:lang w:eastAsia="zh-CN"/>
        </w:rPr>
        <w:t>1</w:t>
      </w:r>
      <w:r>
        <w:rPr>
          <w:rFonts w:eastAsia="宋体"/>
          <w:noProof/>
          <w:highlight w:val="yellow"/>
          <w:lang w:eastAsia="zh-CN"/>
        </w:rPr>
        <w:t>&gt;</w:t>
      </w:r>
    </w:p>
    <w:p w14:paraId="12E44A30" w14:textId="77777777" w:rsidR="003321AB" w:rsidRPr="003321AB" w:rsidRDefault="003321AB" w:rsidP="00EA13E4">
      <w:pPr>
        <w:jc w:val="center"/>
        <w:rPr>
          <w:rFonts w:cs="v4.2.0"/>
        </w:rPr>
      </w:pPr>
    </w:p>
    <w:sectPr w:rsidR="003321AB" w:rsidRPr="003321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08A70" w14:textId="77777777" w:rsidR="00E47198" w:rsidRDefault="00E47198">
      <w:r>
        <w:separator/>
      </w:r>
    </w:p>
  </w:endnote>
  <w:endnote w:type="continuationSeparator" w:id="0">
    <w:p w14:paraId="0A5344DB" w14:textId="77777777" w:rsidR="00E47198" w:rsidRDefault="00E4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2B9F0" w14:textId="77777777" w:rsidR="00E47198" w:rsidRDefault="00E47198">
      <w:r>
        <w:separator/>
      </w:r>
    </w:p>
  </w:footnote>
  <w:footnote w:type="continuationSeparator" w:id="0">
    <w:p w14:paraId="4D7090DF" w14:textId="77777777" w:rsidR="00E47198" w:rsidRDefault="00E47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6A36DE"/>
    <w:multiLevelType w:val="hybridMultilevel"/>
    <w:tmpl w:val="A03A4EEC"/>
    <w:lvl w:ilvl="0" w:tplc="1B50243E">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5"/>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8554E"/>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F45"/>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21A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21DB"/>
    <w:rsid w:val="00453B66"/>
    <w:rsid w:val="00457C75"/>
    <w:rsid w:val="004601A7"/>
    <w:rsid w:val="00471260"/>
    <w:rsid w:val="0047375C"/>
    <w:rsid w:val="00477004"/>
    <w:rsid w:val="00484F1A"/>
    <w:rsid w:val="00486796"/>
    <w:rsid w:val="00492DF7"/>
    <w:rsid w:val="00496370"/>
    <w:rsid w:val="004A1D0C"/>
    <w:rsid w:val="004A3B97"/>
    <w:rsid w:val="004B4D2B"/>
    <w:rsid w:val="004B5705"/>
    <w:rsid w:val="004B75B7"/>
    <w:rsid w:val="004C0563"/>
    <w:rsid w:val="004C0CA0"/>
    <w:rsid w:val="004C1071"/>
    <w:rsid w:val="004C5426"/>
    <w:rsid w:val="004C71BA"/>
    <w:rsid w:val="004D0674"/>
    <w:rsid w:val="004D4A90"/>
    <w:rsid w:val="004E68C9"/>
    <w:rsid w:val="004F59D2"/>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E5B63"/>
    <w:rsid w:val="007F0E29"/>
    <w:rsid w:val="007F7259"/>
    <w:rsid w:val="008033E0"/>
    <w:rsid w:val="008040A8"/>
    <w:rsid w:val="00805A69"/>
    <w:rsid w:val="00810C32"/>
    <w:rsid w:val="00814719"/>
    <w:rsid w:val="00822D50"/>
    <w:rsid w:val="00825117"/>
    <w:rsid w:val="008279FA"/>
    <w:rsid w:val="008338BB"/>
    <w:rsid w:val="00840A99"/>
    <w:rsid w:val="008416A5"/>
    <w:rsid w:val="00850BEA"/>
    <w:rsid w:val="00852674"/>
    <w:rsid w:val="00853EB4"/>
    <w:rsid w:val="00855D79"/>
    <w:rsid w:val="00856B08"/>
    <w:rsid w:val="00857CE1"/>
    <w:rsid w:val="008626E7"/>
    <w:rsid w:val="00864E24"/>
    <w:rsid w:val="00865168"/>
    <w:rsid w:val="00870EE7"/>
    <w:rsid w:val="008717C1"/>
    <w:rsid w:val="00871E81"/>
    <w:rsid w:val="008762D4"/>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B7B51"/>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47198"/>
    <w:rsid w:val="00E51E42"/>
    <w:rsid w:val="00E56202"/>
    <w:rsid w:val="00E73B42"/>
    <w:rsid w:val="00E76FD3"/>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5A44"/>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9D0FAB2-2137-4741-BC9A-A4EB8691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2</Pages>
  <Words>376</Words>
  <Characters>2148</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2022-08-23T15:21:00Z</dcterms:created>
  <dcterms:modified xsi:type="dcterms:W3CDTF">2023-03-03T11:14:00Z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(3)2Mw/xvp+1A15QPE5zkLALrNv1tiCPDf4BchJHn3/urJFJb3WXXdrNEFkCbhQh3XPtAi+5Prc
pJAqnJrq9VkbikSXNH5ef7JtHWGvxYQqU+gN0HEtpLmpevv7yxA2R/a3DbObEtzZMXIqqav+
1xGABwfHPWCamTdSQuTqCRUE5k+Jvcge8SrCqOh0h2pjZncMB8wnjvMrRMbOwEVIEAAhdks6
8EsAIwDSPaLgLdC1AQ</vt:lpwstr>
  </property>
  <property fmtid="{D5CDD505-2E9C-101B-9397-08002B2CF9AE}" pid="22" name="_2015_ms_pID_7253431">
    <vt:lpwstr>8j9XqeB0J4dW6On6XQ+oCuvaDMYWquphcKMW5d538da0U+rD/GKzS8
MqPjNfvMDVy3XPdGJk0NyfnJ9+sPyFBfZkkteBwj+8khaNouG7G21OzM8eAxEJnLkncG36om
iWz/xINCgoiRemGJfyZ5M13PY4pZ2wfdxqHuUekK4+znOjh7K2i8ivTRF+I9WfQ9qhUkqsp2
RUvp5i3OHkirkZM0Vds688N26hLCQizsY3xl</vt:lpwstr>
  </property>
  <property fmtid="{D5CDD505-2E9C-101B-9397-08002B2CF9AE}" pid="23" name="_2015_ms_pID_7253432">
    <vt:lpwstr>XQ==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